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S5-232201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C9F19" w:rsidR="00F25D98" w:rsidRDefault="00F701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32.291 </w:t>
            </w:r>
            <w:proofErr w:type="spellStart"/>
            <w:r w:rsidR="002640DD">
              <w:t>UsedUnitContainer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MultipleUnitUsage</w:t>
            </w:r>
            <w:proofErr w:type="spellEnd"/>
            <w:r w:rsidR="002640DD">
              <w:t xml:space="preserve"> Description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4891B8" w:rsidR="001E41F3" w:rsidRDefault="00F70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CC21C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101E8" w:rsidR="001E41F3" w:rsidRDefault="00F701BA" w:rsidP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Granted Unit description </w:t>
            </w:r>
            <w:r>
              <w:rPr>
                <w:noProof/>
              </w:rPr>
              <w:t xml:space="preserve">should reference the possibility of a measurement with decimal cases and </w:t>
            </w:r>
            <w:r>
              <w:rPr>
                <w:noProof/>
              </w:rPr>
              <w:t xml:space="preserve">UsedUnitContainer </w:t>
            </w:r>
            <w:r>
              <w:rPr>
                <w:noProof/>
              </w:rPr>
              <w:t xml:space="preserve">should </w:t>
            </w:r>
            <w:r>
              <w:rPr>
                <w:noProof/>
              </w:rPr>
              <w:t>support decimal granularity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30135" w:rsidR="00F701BA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of Granted Unit and allow the possibility of having a decimal count of UsedUnitContainer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59BC1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Granted unit description is not accurate and UsedUnitContainer granularity is not allowed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E74A3" w:rsidR="001E41F3" w:rsidRDefault="00F701BA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05F38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91B8B7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8285D" w:rsidR="001E41F3" w:rsidRDefault="00F70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13804A" w14:textId="77777777" w:rsidR="001E41F3" w:rsidRDefault="001E41F3">
      <w:pPr>
        <w:rPr>
          <w:noProof/>
        </w:rPr>
      </w:pPr>
    </w:p>
    <w:p w14:paraId="176E2113" w14:textId="77777777" w:rsidR="00F701BA" w:rsidRDefault="00F701BA">
      <w:pPr>
        <w:rPr>
          <w:noProof/>
        </w:rPr>
      </w:pPr>
    </w:p>
    <w:p w14:paraId="76F79331" w14:textId="77777777" w:rsidR="00F701BA" w:rsidRDefault="00F701BA" w:rsidP="00F701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14:paraId="510336C9" w14:textId="77777777" w:rsidTr="000502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D6AEF9" w14:textId="77777777" w:rsidR="00F701BA" w:rsidRPr="00446FA8" w:rsidRDefault="00F701BA" w:rsidP="000502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599CEF" w14:textId="77777777" w:rsidR="00F701BA" w:rsidRDefault="00F701BA" w:rsidP="00F701BA">
      <w:pPr>
        <w:rPr>
          <w:noProof/>
        </w:rPr>
      </w:pPr>
    </w:p>
    <w:p w14:paraId="1FE61D1F" w14:textId="77777777" w:rsidR="00F701BA" w:rsidRPr="00BD6F46" w:rsidRDefault="00F701BA" w:rsidP="00F701BA">
      <w:pPr>
        <w:pStyle w:val="Heading6"/>
        <w:rPr>
          <w:lang w:eastAsia="zh-CN"/>
        </w:rPr>
      </w:pPr>
      <w:bookmarkStart w:id="1" w:name="_Toc20227286"/>
      <w:bookmarkStart w:id="2" w:name="_Toc27749517"/>
      <w:bookmarkStart w:id="3" w:name="_Toc28709444"/>
      <w:bookmarkStart w:id="4" w:name="_Toc44671063"/>
      <w:bookmarkStart w:id="5" w:name="_Toc51918971"/>
      <w:bookmarkStart w:id="6" w:name="_Toc9834397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9F7ECC0" w14:textId="77777777" w:rsidR="00F701BA" w:rsidRPr="00BD6F46" w:rsidRDefault="00F701BA" w:rsidP="00F701B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701BA" w:rsidRPr="00BD6F46" w14:paraId="77723079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26E53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F2132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95A1A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2503D" w14:textId="77777777" w:rsidR="00F701BA" w:rsidRPr="00BD6F46" w:rsidRDefault="00F701BA" w:rsidP="0005029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D283A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CFA7B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F701BA" w:rsidRPr="00BD6F46" w14:paraId="50C0095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9275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801F" w14:textId="77777777" w:rsidR="00F701BA" w:rsidRPr="00BD6F46" w:rsidRDefault="00F701BA" w:rsidP="0005029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1B93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A90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89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E0C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70B2905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FE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8F63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F9F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B9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2C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 xml:space="preserve">indicates, if included, that quota management is required. It may additionally </w:t>
            </w:r>
            <w:r w:rsidRPr="004023DE">
              <w:rPr>
                <w:rFonts w:eastAsia="MS Mincho"/>
              </w:rPr>
              <w:t>contain the amount of requested service units for a particular category</w:t>
            </w:r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E57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4E67EC83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6DD1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97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3F4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E9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9A0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</w:t>
            </w:r>
            <w:ins w:id="7" w:author="Rodrigues, Joao A. (Nokia - PT/Amadora)" w:date="2022-04-29T13:33:00Z">
              <w:r>
                <w:rPr>
                  <w:rFonts w:eastAsia="MS Mincho"/>
                  <w:noProof/>
                </w:rPr>
                <w:t xml:space="preserve"> </w:t>
              </w:r>
              <w:del w:id="8" w:author="Joao A. Rodrigues (Nokia)" w:date="2023-02-13T11:15:00Z">
                <w:r w:rsidDel="0001404B">
                  <w:rPr>
                    <w:rFonts w:eastAsia="MS Mincho"/>
                    <w:noProof/>
                  </w:rPr>
                  <w:delText>which can be measure with decimal cases</w:delText>
                </w:r>
              </w:del>
            </w:ins>
            <w:del w:id="9" w:author="Joao A. Rodrigues (Nokia)" w:date="2023-02-13T11:15:00Z">
              <w:r w:rsidRPr="00BD6F46" w:rsidDel="0001404B">
                <w:rPr>
                  <w:rFonts w:eastAsia="MS Mincho"/>
                  <w:noProof/>
                </w:rPr>
                <w:delText>.</w:delText>
              </w:r>
            </w:del>
            <w:ins w:id="10" w:author="Joao A. Rodrigues (Nokia)" w:date="2023-02-13T11:15:00Z">
              <w:r>
                <w:rPr>
                  <w:rFonts w:eastAsia="MS Mincho"/>
                  <w:noProof/>
                </w:rPr>
                <w:t xml:space="preserve"> which can be measured with decimal cases</w:t>
              </w:r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46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</w:tbl>
    <w:p w14:paraId="03E9472B" w14:textId="77777777" w:rsidR="00F701BA" w:rsidRDefault="00F701BA" w:rsidP="00F701BA">
      <w:pPr>
        <w:rPr>
          <w:noProof/>
        </w:rPr>
      </w:pPr>
    </w:p>
    <w:p w14:paraId="275BED7A" w14:textId="77777777" w:rsidR="00F701BA" w:rsidRDefault="00F701BA" w:rsidP="00F701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14:paraId="294D0B55" w14:textId="77777777" w:rsidTr="000502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B22549" w14:textId="77777777" w:rsidR="00F701BA" w:rsidRPr="00446FA8" w:rsidRDefault="00F701BA" w:rsidP="000502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B87CFF" w14:textId="77777777" w:rsidR="00F701BA" w:rsidRDefault="00F701BA" w:rsidP="00F701BA">
      <w:pPr>
        <w:rPr>
          <w:noProof/>
        </w:rPr>
      </w:pPr>
    </w:p>
    <w:p w14:paraId="3F9FF032" w14:textId="77777777" w:rsidR="00F701BA" w:rsidRPr="00BD6F46" w:rsidRDefault="00F701BA" w:rsidP="00F701BA">
      <w:pPr>
        <w:pStyle w:val="Heading6"/>
        <w:rPr>
          <w:lang w:eastAsia="zh-CN"/>
        </w:rPr>
      </w:pPr>
      <w:bookmarkStart w:id="11" w:name="_Toc20227289"/>
      <w:bookmarkStart w:id="12" w:name="_Toc27749520"/>
      <w:bookmarkStart w:id="13" w:name="_Toc28709447"/>
      <w:bookmarkStart w:id="14" w:name="_Toc44671066"/>
      <w:bookmarkStart w:id="15" w:name="_Toc51918974"/>
      <w:bookmarkStart w:id="16" w:name="_Toc9834397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75CE726C" w14:textId="77777777" w:rsidR="00F701BA" w:rsidRPr="00BD6F46" w:rsidRDefault="00F701BA" w:rsidP="00F701BA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701BA" w:rsidRPr="00BD6F46" w14:paraId="76CA0A56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88549" w14:textId="77777777" w:rsidR="00F701BA" w:rsidRPr="00BD6F46" w:rsidRDefault="00F701BA" w:rsidP="0005029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DF24C" w14:textId="77777777" w:rsidR="00F701BA" w:rsidRPr="00BD6F46" w:rsidRDefault="00F701BA" w:rsidP="0005029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530F6" w14:textId="77777777" w:rsidR="00F701BA" w:rsidRPr="00BD6F46" w:rsidRDefault="00F701BA" w:rsidP="0005029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44806" w14:textId="77777777" w:rsidR="00F701BA" w:rsidRPr="00BD6F46" w:rsidRDefault="00F701BA" w:rsidP="000502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BF55B" w14:textId="77777777" w:rsidR="00F701BA" w:rsidRPr="00BD6F46" w:rsidRDefault="00F701BA" w:rsidP="00050297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08279" w14:textId="77777777" w:rsidR="00F701BA" w:rsidRPr="00BD6F46" w:rsidRDefault="00F701BA" w:rsidP="0005029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F701BA" w:rsidRPr="00BD6F46" w14:paraId="1269498E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6FCA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7D9D" w14:textId="77777777" w:rsidR="00F701BA" w:rsidRPr="00BD6F46" w:rsidRDefault="00F701BA" w:rsidP="0005029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2B9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3003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D89" w14:textId="77777777" w:rsidR="00F701BA" w:rsidRPr="00BD6F46" w:rsidRDefault="00F701BA" w:rsidP="00050297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5E52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28BC39B1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9749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CF65" w14:textId="77777777" w:rsidR="00F701BA" w:rsidRPr="00BD6F46" w:rsidRDefault="00F701BA" w:rsidP="0005029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38B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AC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182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48D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0F5FEF8B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4E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3D0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F7DF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94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7E05" w14:textId="77777777" w:rsidR="00F701BA" w:rsidRPr="00BD6F46" w:rsidRDefault="00F701BA" w:rsidP="00050297">
            <w:pPr>
              <w:pStyle w:val="TAL"/>
            </w:pPr>
            <w:ins w:id="17" w:author="Joao A. Rodrigues (Nokia)" w:date="2023-02-13T11:16:00Z">
              <w:r w:rsidRPr="001D1AF2">
                <w:t>This field holds the amount of granted time.</w:t>
              </w:r>
            </w:ins>
            <w:del w:id="18" w:author="Joao A. Rodrigues (Nokia)" w:date="2023-02-13T11:16:00Z">
              <w:r w:rsidRPr="00BD6F46" w:rsidDel="0001404B">
                <w:delText>This field holds the granted quota.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7A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2EE28B3E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6D7A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430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array(</w:t>
            </w:r>
            <w:proofErr w:type="gramEnd"/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FA72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CC6C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F905" w14:textId="77777777" w:rsidR="00F701BA" w:rsidRPr="00BD6F46" w:rsidRDefault="00F701BA" w:rsidP="0005029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3B04E79E" w14:textId="77777777" w:rsidR="00F701BA" w:rsidRPr="00BD6F46" w:rsidRDefault="00F701BA" w:rsidP="00050297">
            <w:pPr>
              <w:pStyle w:val="TAL"/>
              <w:rPr>
                <w:color w:val="000000"/>
                <w:lang w:eastAsia="zh-CN"/>
              </w:rPr>
            </w:pPr>
          </w:p>
          <w:p w14:paraId="46367815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5BF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62DFA18B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8E9B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BC47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9674B5"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62F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4C40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F6A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90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40FC4576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2B5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53EA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166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448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9EA" w14:textId="77777777" w:rsidR="00F701BA" w:rsidRPr="00BD6F46" w:rsidRDefault="00F701BA" w:rsidP="00050297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0BAC3BA0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3A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245D1246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583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DAB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31C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8C8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81CD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AD0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063F1F6F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D090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E295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1F6E" w14:textId="77777777" w:rsidR="00F701BA" w:rsidRPr="00BD6F46" w:rsidRDefault="00F701BA" w:rsidP="00050297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CBB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5FD2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C59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5EFE95C4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A16B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345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7042" w14:textId="77777777" w:rsidR="00F701BA" w:rsidRPr="00BD6F46" w:rsidRDefault="00F701BA" w:rsidP="00050297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6EB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4880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052E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  <w:tr w:rsidR="00F701BA" w:rsidRPr="00BD6F46" w14:paraId="67FFD7CA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7B29" w14:textId="77777777" w:rsidR="00F701BA" w:rsidRPr="00BD6F46" w:rsidRDefault="00F701BA" w:rsidP="0005029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081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230" w14:textId="77777777" w:rsidR="00F701BA" w:rsidRPr="00BD6F46" w:rsidRDefault="00F701BA" w:rsidP="00050297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F84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F7A6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53BB" w14:textId="77777777" w:rsidR="00F701BA" w:rsidRPr="00BD6F46" w:rsidRDefault="00F701BA" w:rsidP="00050297">
            <w:pPr>
              <w:pStyle w:val="TAL"/>
              <w:rPr>
                <w:lang w:bidi="ar-IQ"/>
              </w:rPr>
            </w:pPr>
          </w:p>
        </w:tc>
      </w:tr>
    </w:tbl>
    <w:p w14:paraId="5D065CB0" w14:textId="77777777" w:rsidR="00F701BA" w:rsidRDefault="00F701BA" w:rsidP="00F701BA">
      <w:pPr>
        <w:rPr>
          <w:noProof/>
        </w:rPr>
      </w:pPr>
    </w:p>
    <w:p w14:paraId="581EB2E3" w14:textId="77777777" w:rsidR="00F701BA" w:rsidRPr="00F07265" w:rsidRDefault="00F701BA" w:rsidP="00F701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1BA" w:rsidRPr="00446FA8" w14:paraId="1AE403FD" w14:textId="77777777" w:rsidTr="000502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C19E56" w14:textId="77777777" w:rsidR="00F701BA" w:rsidRPr="00446FA8" w:rsidRDefault="00F701BA" w:rsidP="000502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879C3F9" w14:textId="77777777" w:rsidR="00F701BA" w:rsidRDefault="00F701BA" w:rsidP="00F701BA">
      <w:pPr>
        <w:rPr>
          <w:noProof/>
        </w:rPr>
      </w:pPr>
    </w:p>
    <w:p w14:paraId="325FF0BD" w14:textId="77777777" w:rsidR="00F701BA" w:rsidRDefault="00F701BA" w:rsidP="00F701BA">
      <w:pPr>
        <w:rPr>
          <w:noProof/>
        </w:rPr>
      </w:pPr>
    </w:p>
    <w:p w14:paraId="1557EA72" w14:textId="36C3FA82" w:rsidR="00F701BA" w:rsidRDefault="00F701BA">
      <w:pPr>
        <w:rPr>
          <w:noProof/>
        </w:rPr>
        <w:sectPr w:rsidR="00F701B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B36A" w14:textId="77777777" w:rsidR="00A61693" w:rsidRDefault="00A61693">
      <w:r>
        <w:separator/>
      </w:r>
    </w:p>
  </w:endnote>
  <w:endnote w:type="continuationSeparator" w:id="0">
    <w:p w14:paraId="46F4D997" w14:textId="77777777" w:rsidR="00A61693" w:rsidRDefault="00A6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7187" w14:textId="77777777" w:rsidR="00A61693" w:rsidRDefault="00A61693">
      <w:r>
        <w:separator/>
      </w:r>
    </w:p>
  </w:footnote>
  <w:footnote w:type="continuationSeparator" w:id="0">
    <w:p w14:paraId="405BC397" w14:textId="77777777" w:rsidR="00A61693" w:rsidRDefault="00A61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9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BD6"/>
    <w:rsid w:val="00EB09B7"/>
    <w:rsid w:val="00EE7D7C"/>
    <w:rsid w:val="00F25D98"/>
    <w:rsid w:val="00F300FB"/>
    <w:rsid w:val="00F701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701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1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701B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701B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3</cp:revision>
  <cp:lastPrinted>1900-01-01T00:36:45Z</cp:lastPrinted>
  <dcterms:created xsi:type="dcterms:W3CDTF">2023-02-15T11:28:00Z</dcterms:created>
  <dcterms:modified xsi:type="dcterms:W3CDTF">2023-02-15T11:33:00Z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S5-232201</vt:lpwstr>
  </property>
  <property fmtid="{D5CDD505-2E9C-101B-9397-08002B2CF9AE}" pid="10" name="Spec#">
    <vt:lpwstr>32.291</vt:lpwstr>
  </property>
  <property fmtid="{D5CDD505-2E9C-101B-9397-08002B2CF9AE}" pid="11" name="Cr#">
    <vt:lpwstr>0453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32.291 UsedUnitContainer and MultipleUnitUsage Description Enhancement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